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29938" w14:textId="52A6B105"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D85880">
        <w:rPr>
          <w:b/>
          <w:noProof/>
          <w:sz w:val="24"/>
        </w:rPr>
        <w:t>5</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F72C05">
        <w:rPr>
          <w:b/>
          <w:i/>
          <w:noProof/>
          <w:sz w:val="28"/>
        </w:rPr>
        <w:t>06363</w:t>
      </w:r>
    </w:p>
    <w:p w14:paraId="6A6CF798" w14:textId="28205F65" w:rsidR="001E41F3" w:rsidRPr="00FF0524" w:rsidRDefault="003A5D6B" w:rsidP="005E2C44">
      <w:pPr>
        <w:pStyle w:val="CRCoverPage"/>
        <w:outlineLvl w:val="0"/>
        <w:rPr>
          <w:b/>
          <w:noProof/>
          <w:sz w:val="24"/>
        </w:rPr>
      </w:pPr>
      <w:r w:rsidRPr="003A5D6B">
        <w:rPr>
          <w:b/>
          <w:noProof/>
          <w:sz w:val="24"/>
        </w:rPr>
        <w:t xml:space="preserve">E-meeting, </w:t>
      </w:r>
      <w:r w:rsidR="00D95AAA">
        <w:rPr>
          <w:b/>
          <w:noProof/>
          <w:sz w:val="24"/>
          <w:lang w:eastAsia="zh-CN"/>
        </w:rPr>
        <w:t>May</w:t>
      </w:r>
      <w:r w:rsidR="00F900FA" w:rsidRPr="005F4DF7">
        <w:rPr>
          <w:b/>
          <w:noProof/>
          <w:sz w:val="24"/>
          <w:lang w:eastAsia="zh-CN"/>
        </w:rPr>
        <w:t xml:space="preserve"> </w:t>
      </w:r>
      <w:r w:rsidR="00F900FA">
        <w:rPr>
          <w:b/>
          <w:noProof/>
          <w:sz w:val="24"/>
          <w:lang w:eastAsia="zh-CN"/>
        </w:rPr>
        <w:t>1</w:t>
      </w:r>
      <w:r w:rsidR="00D95AAA">
        <w:rPr>
          <w:b/>
          <w:noProof/>
          <w:sz w:val="24"/>
          <w:lang w:eastAsia="zh-CN"/>
        </w:rPr>
        <w:t>0</w:t>
      </w:r>
      <w:r w:rsidR="00F900FA">
        <w:rPr>
          <w:b/>
          <w:noProof/>
          <w:sz w:val="24"/>
          <w:lang w:eastAsia="zh-CN"/>
        </w:rPr>
        <w:t xml:space="preserve"> </w:t>
      </w:r>
      <w:r w:rsidR="00F900FA" w:rsidRPr="005F4DF7">
        <w:rPr>
          <w:b/>
          <w:noProof/>
          <w:sz w:val="24"/>
          <w:lang w:eastAsia="zh-CN"/>
        </w:rPr>
        <w:t>–</w:t>
      </w:r>
      <w:r w:rsidR="00D95AAA">
        <w:rPr>
          <w:b/>
          <w:noProof/>
          <w:sz w:val="24"/>
          <w:lang w:eastAsia="zh-CN"/>
        </w:rPr>
        <w:t xml:space="preserve"> May </w:t>
      </w:r>
      <w:r w:rsidR="00F900FA">
        <w:rPr>
          <w:b/>
          <w:noProof/>
          <w:sz w:val="24"/>
          <w:lang w:eastAsia="zh-CN"/>
        </w:rPr>
        <w:t>2</w:t>
      </w:r>
      <w:r w:rsidR="00D95AAA">
        <w:rPr>
          <w:b/>
          <w:noProof/>
          <w:sz w:val="24"/>
          <w:lang w:eastAsia="zh-CN"/>
        </w:rPr>
        <w:t>7</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6422479F"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0455D248" w:rsidR="001E41F3" w:rsidRPr="00410371" w:rsidRDefault="007D554B" w:rsidP="008D66F3">
            <w:pPr>
              <w:pStyle w:val="CRCoverPage"/>
              <w:spacing w:after="0"/>
              <w:jc w:val="center"/>
              <w:rPr>
                <w:noProof/>
                <w:lang w:eastAsia="zh-CN"/>
              </w:rPr>
            </w:pPr>
            <w:r w:rsidRPr="007D554B">
              <w:rPr>
                <w:rFonts w:hint="eastAsia"/>
                <w:b/>
                <w:noProof/>
                <w:sz w:val="28"/>
              </w:rPr>
              <w:t>0</w:t>
            </w:r>
            <w:r w:rsidRPr="007D554B">
              <w:rPr>
                <w:b/>
                <w:noProof/>
                <w:sz w:val="28"/>
              </w:rPr>
              <w:t>243</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348B366A" w:rsidR="001E41F3" w:rsidRDefault="00E34FE3" w:rsidP="000A5FF6">
            <w:pPr>
              <w:pStyle w:val="CRCoverPage"/>
              <w:spacing w:after="0"/>
              <w:ind w:left="100"/>
              <w:rPr>
                <w:noProof/>
              </w:rPr>
            </w:pPr>
            <w:r>
              <w:t xml:space="preserve">Correction on </w:t>
            </w:r>
            <w:r w:rsidR="000A5FF6">
              <w:t>value of 1-bit counter DAI</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43666A26" w:rsidR="001E41F3" w:rsidRDefault="00E34FE3" w:rsidP="0089459C">
            <w:pPr>
              <w:pStyle w:val="CRCoverPage"/>
              <w:spacing w:after="0"/>
              <w:ind w:left="100"/>
              <w:rPr>
                <w:noProof/>
              </w:rPr>
            </w:pPr>
            <w:r>
              <w:rPr>
                <w:noProof/>
              </w:rPr>
              <w:t>Moderator (</w:t>
            </w:r>
            <w:r w:rsidR="008C4726">
              <w:rPr>
                <w:noProof/>
              </w:rPr>
              <w:t>Huawei</w:t>
            </w:r>
            <w:r>
              <w:rPr>
                <w:noProof/>
              </w:rPr>
              <w:t>)</w:t>
            </w:r>
            <w:r w:rsidR="00D06F4A">
              <w:rPr>
                <w:noProof/>
              </w:rPr>
              <w:t xml:space="preserve">, </w:t>
            </w:r>
            <w:r w:rsidR="00D06F4A" w:rsidRPr="00DC4D25">
              <w:rPr>
                <w:noProof/>
              </w:rPr>
              <w:t>WILUS</w:t>
            </w:r>
            <w:r w:rsidR="001D2D16">
              <w:rPr>
                <w:noProof/>
              </w:rPr>
              <w:t xml:space="preserve">, Ericsson </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44E7E0A8" w:rsidR="001E41F3" w:rsidRPr="00E34970" w:rsidRDefault="00227CF1" w:rsidP="00A86F48">
            <w:pPr>
              <w:pStyle w:val="CRCoverPage"/>
              <w:spacing w:after="0"/>
              <w:ind w:left="100"/>
              <w:rPr>
                <w:noProof/>
              </w:rPr>
            </w:pPr>
            <w:r>
              <w:t>NR_</w:t>
            </w:r>
            <w:r>
              <w:rPr>
                <w:rFonts w:hint="eastAsia"/>
                <w:lang w:eastAsia="zh-CN"/>
              </w:rPr>
              <w:t>L1enh_</w:t>
            </w:r>
            <w:r>
              <w:t>URLLC-Core</w:t>
            </w:r>
            <w:r w:rsidR="00922BAD" w:rsidRPr="006F2520">
              <w:rPr>
                <w:noProof/>
              </w:rPr>
              <w:t>,</w:t>
            </w:r>
            <w:r w:rsidR="00A86F48">
              <w:rPr>
                <w:noProof/>
              </w:rPr>
              <w:t xml:space="preserve"> </w:t>
            </w:r>
            <w:r w:rsidR="00922BAD" w:rsidRPr="006F2520">
              <w:rPr>
                <w:rFonts w:hint="eastAsia"/>
                <w:noProof/>
              </w:rPr>
              <w:t>LTE_NR_DC_CA_enh-Core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E325185"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227CF1">
              <w:rPr>
                <w:noProof/>
              </w:rPr>
              <w:t>5</w:t>
            </w:r>
            <w:r w:rsidR="00943A75">
              <w:rPr>
                <w:noProof/>
              </w:rPr>
              <w:t>-</w:t>
            </w:r>
            <w:r w:rsidR="00227CF1">
              <w:rPr>
                <w:noProof/>
              </w:rPr>
              <w:t>26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49101489" w:rsidR="008703F1" w:rsidRPr="008A4ED3" w:rsidRDefault="008A4ED3" w:rsidP="000A5FF6">
            <w:pPr>
              <w:pStyle w:val="CRCoverPage"/>
              <w:spacing w:after="0"/>
              <w:ind w:left="100"/>
              <w:rPr>
                <w:noProof/>
              </w:rPr>
            </w:pPr>
            <w:r w:rsidRPr="008A4ED3">
              <w:rPr>
                <w:lang w:eastAsia="zh-CN"/>
              </w:rPr>
              <w:t xml:space="preserve">Correction on </w:t>
            </w:r>
            <w:r w:rsidR="000A5FF6">
              <w:t>value of 1-bit counter DAI</w:t>
            </w:r>
            <w:r w:rsidRPr="008A4ED3">
              <w:rPr>
                <w:lang w:eastAsia="zh-CN"/>
              </w:rPr>
              <w:t xml:space="preserve"> </w:t>
            </w:r>
            <w:r w:rsidRPr="008A4ED3">
              <w:t xml:space="preserve">as outcome of issue </w:t>
            </w:r>
            <w:r w:rsidR="0035108F">
              <w:t>#</w:t>
            </w:r>
            <w:r w:rsidR="000A5FF6">
              <w:t>4</w:t>
            </w:r>
            <w:r w:rsidRPr="008A4ED3">
              <w:t xml:space="preserve"> in [10</w:t>
            </w:r>
            <w:r w:rsidR="0035108F">
              <w:t>5</w:t>
            </w:r>
            <w:r w:rsidRPr="008A4ED3">
              <w:t xml:space="preserve">-e-NR-L1enh-URLLC-01].  </w:t>
            </w:r>
            <w:r w:rsidR="000965C1" w:rsidRPr="008A4ED3">
              <w:t xml:space="preserve"> </w:t>
            </w:r>
            <w:r w:rsidR="008C2657" w:rsidRPr="008A4ED3">
              <w:t xml:space="preserve"> </w:t>
            </w:r>
            <w:r w:rsidR="00546518" w:rsidRPr="008A4ED3">
              <w:t xml:space="preserve"> </w:t>
            </w:r>
            <w:r w:rsidR="00E27C54" w:rsidRPr="008A4ED3">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7E753C1F" w:rsidR="00362DA5" w:rsidRPr="00546518" w:rsidRDefault="00230686" w:rsidP="000A5FF6">
            <w:pPr>
              <w:pStyle w:val="CRCoverPage"/>
              <w:spacing w:after="0"/>
              <w:ind w:left="100"/>
              <w:rPr>
                <w:szCs w:val="22"/>
              </w:rPr>
            </w:pPr>
            <w:r>
              <w:rPr>
                <w:szCs w:val="22"/>
              </w:rPr>
              <w:t xml:space="preserve">Capture the </w:t>
            </w:r>
            <w:r w:rsidR="00EF3DF1">
              <w:rPr>
                <w:szCs w:val="22"/>
              </w:rPr>
              <w:t>c</w:t>
            </w:r>
            <w:r w:rsidR="0035108F" w:rsidRPr="008A4ED3">
              <w:rPr>
                <w:lang w:eastAsia="zh-CN"/>
              </w:rPr>
              <w:t>orrection</w:t>
            </w:r>
            <w:r w:rsidR="000A5FF6">
              <w:rPr>
                <w:lang w:eastAsia="zh-CN"/>
              </w:rPr>
              <w:t xml:space="preserve"> on</w:t>
            </w:r>
            <w:r w:rsidR="0035108F" w:rsidRPr="008A4ED3">
              <w:rPr>
                <w:lang w:eastAsia="zh-CN"/>
              </w:rPr>
              <w:t xml:space="preserve"> </w:t>
            </w:r>
            <w:r w:rsidR="000A5FF6">
              <w:t>value of 1-bit counter DAI</w:t>
            </w:r>
            <w:r w:rsidR="0035108F" w:rsidRPr="008A4ED3">
              <w:rPr>
                <w:lang w:eastAsia="zh-CN"/>
              </w:rPr>
              <w:t xml:space="preserve"> </w:t>
            </w:r>
            <w:r w:rsidR="0035108F" w:rsidRPr="008A4ED3">
              <w:t xml:space="preserve">as outcome of issue </w:t>
            </w:r>
            <w:r w:rsidR="0035108F">
              <w:t>#</w:t>
            </w:r>
            <w:r w:rsidR="000A5FF6">
              <w:t>4</w:t>
            </w:r>
            <w:r w:rsidR="0035108F" w:rsidRPr="008A4ED3">
              <w:t xml:space="preserve"> in [10</w:t>
            </w:r>
            <w:r w:rsidR="0035108F">
              <w:t>5</w:t>
            </w:r>
            <w:r w:rsidR="0035108F" w:rsidRPr="008A4ED3">
              <w:t xml:space="preserve">-e-NR-L1enh-URLLC-01]. </w:t>
            </w:r>
            <w:r w:rsidR="00EF3DF1">
              <w:rPr>
                <w:szCs w:val="22"/>
              </w:rPr>
              <w:t xml:space="preserve"> </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0A5FF6"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87CFCAC" w:rsidR="004D5368" w:rsidRPr="00546518" w:rsidRDefault="00B66424" w:rsidP="000A5FF6">
            <w:pPr>
              <w:pStyle w:val="CRCoverPage"/>
              <w:spacing w:after="0"/>
              <w:ind w:left="100"/>
              <w:rPr>
                <w:noProof/>
                <w:szCs w:val="22"/>
                <w:lang w:eastAsia="zh-CN"/>
              </w:rPr>
            </w:pPr>
            <w:r>
              <w:rPr>
                <w:noProof/>
                <w:szCs w:val="22"/>
                <w:lang w:eastAsia="zh-CN"/>
              </w:rPr>
              <w:t xml:space="preserve">Specification is </w:t>
            </w:r>
            <w:r w:rsidR="000A5FF6">
              <w:rPr>
                <w:noProof/>
                <w:szCs w:val="22"/>
                <w:lang w:eastAsia="zh-CN"/>
              </w:rPr>
              <w:t>incorrect</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6A6802CB" w:rsidR="001E41F3" w:rsidRDefault="00253ACD" w:rsidP="000A5FF6">
            <w:pPr>
              <w:pStyle w:val="CRCoverPage"/>
              <w:spacing w:after="0"/>
              <w:ind w:left="100"/>
              <w:rPr>
                <w:noProof/>
              </w:rPr>
            </w:pPr>
            <w:r>
              <w:rPr>
                <w:lang w:eastAsia="zh-CN"/>
              </w:rPr>
              <w:t>9.1.</w:t>
            </w:r>
            <w:r w:rsidR="000A5FF6">
              <w:rPr>
                <w:lang w:eastAsia="zh-CN"/>
              </w:rPr>
              <w:t>3</w:t>
            </w:r>
            <w:r>
              <w:rPr>
                <w:lang w:eastAsia="zh-CN"/>
              </w:rPr>
              <w:t>.1</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21063E" w14:textId="4B0E22AE" w:rsidR="00107A66" w:rsidRPr="00107A66" w:rsidRDefault="00107A66" w:rsidP="00107A66">
      <w:pPr>
        <w:keepNext/>
        <w:keepLines/>
        <w:spacing w:before="120"/>
        <w:ind w:left="1418" w:hanging="1418"/>
        <w:outlineLvl w:val="3"/>
        <w:rPr>
          <w:rFonts w:ascii="Arial" w:eastAsia="SimSun" w:hAnsi="Arial"/>
          <w:sz w:val="24"/>
        </w:rPr>
      </w:pPr>
      <w:bookmarkStart w:id="2" w:name="_Ref500250940"/>
      <w:bookmarkStart w:id="3" w:name="_Toc12021473"/>
      <w:bookmarkStart w:id="4" w:name="_Toc20311585"/>
      <w:bookmarkStart w:id="5" w:name="_Toc26719410"/>
      <w:bookmarkStart w:id="6" w:name="_Toc29894843"/>
      <w:bookmarkStart w:id="7" w:name="_Toc29899142"/>
      <w:bookmarkStart w:id="8" w:name="_Toc29899560"/>
      <w:bookmarkStart w:id="9" w:name="_Toc29917297"/>
      <w:bookmarkStart w:id="10" w:name="_Toc36498171"/>
      <w:bookmarkStart w:id="11" w:name="_Toc45699197"/>
      <w:bookmarkStart w:id="12" w:name="_Toc66974075"/>
      <w:r w:rsidRPr="00107A66">
        <w:rPr>
          <w:rFonts w:ascii="Arial" w:eastAsia="SimSun" w:hAnsi="Arial"/>
          <w:sz w:val="24"/>
        </w:rPr>
        <w:lastRenderedPageBreak/>
        <w:t>9</w:t>
      </w:r>
      <w:r w:rsidRPr="00107A66">
        <w:rPr>
          <w:rFonts w:ascii="Arial" w:eastAsia="SimSun" w:hAnsi="Arial" w:hint="eastAsia"/>
          <w:sz w:val="24"/>
        </w:rPr>
        <w:t>.</w:t>
      </w:r>
      <w:r w:rsidRPr="00107A66">
        <w:rPr>
          <w:rFonts w:ascii="Arial" w:eastAsia="SimSun" w:hAnsi="Arial"/>
          <w:sz w:val="24"/>
        </w:rPr>
        <w:t>1.3.1</w:t>
      </w:r>
      <w:r w:rsidRPr="00107A66">
        <w:rPr>
          <w:rFonts w:ascii="Arial" w:eastAsia="SimSun" w:hAnsi="Arial" w:hint="eastAsia"/>
          <w:sz w:val="24"/>
        </w:rPr>
        <w:tab/>
      </w:r>
      <w:r w:rsidRPr="00107A66">
        <w:rPr>
          <w:rFonts w:ascii="Arial" w:eastAsia="SimSun" w:hAnsi="Arial"/>
          <w:sz w:val="24"/>
        </w:rPr>
        <w:t xml:space="preserve">Type-2 HARQ-ACK codebook in </w:t>
      </w:r>
      <w:bookmarkEnd w:id="2"/>
      <w:r w:rsidRPr="00107A66">
        <w:rPr>
          <w:rFonts w:ascii="Arial" w:eastAsia="SimSun" w:hAnsi="Arial"/>
          <w:sz w:val="24"/>
        </w:rPr>
        <w:t>physical uplink control channel</w:t>
      </w:r>
      <w:bookmarkEnd w:id="3"/>
      <w:bookmarkEnd w:id="4"/>
      <w:bookmarkEnd w:id="5"/>
      <w:bookmarkEnd w:id="6"/>
      <w:bookmarkEnd w:id="7"/>
      <w:bookmarkEnd w:id="8"/>
      <w:bookmarkEnd w:id="9"/>
      <w:bookmarkEnd w:id="10"/>
      <w:bookmarkEnd w:id="11"/>
      <w:bookmarkEnd w:id="12"/>
    </w:p>
    <w:p w14:paraId="5FFE559A" w14:textId="77777777" w:rsidR="00107A66" w:rsidRDefault="00107A66" w:rsidP="00107A66">
      <w:pPr>
        <w:autoSpaceDE w:val="0"/>
        <w:autoSpaceDN w:val="0"/>
        <w:adjustRightInd w:val="0"/>
        <w:snapToGrid w:val="0"/>
        <w:spacing w:after="0" w:line="259" w:lineRule="auto"/>
        <w:jc w:val="center"/>
        <w:rPr>
          <w:rFonts w:eastAsia="SimSun"/>
          <w:color w:val="FF0000"/>
          <w:sz w:val="22"/>
          <w:szCs w:val="22"/>
          <w:lang w:val="en-US"/>
        </w:rPr>
      </w:pPr>
    </w:p>
    <w:p w14:paraId="7D363DCC" w14:textId="77777777" w:rsidR="00BD3859" w:rsidRDefault="00BD3859" w:rsidP="00BD3859">
      <w:pPr>
        <w:autoSpaceDE w:val="0"/>
        <w:autoSpaceDN w:val="0"/>
        <w:adjustRightInd w:val="0"/>
        <w:snapToGrid w:val="0"/>
        <w:spacing w:after="120" w:line="259" w:lineRule="auto"/>
        <w:jc w:val="center"/>
        <w:rPr>
          <w:rFonts w:eastAsia="SimSun"/>
          <w:color w:val="FF0000"/>
          <w:sz w:val="22"/>
          <w:szCs w:val="22"/>
          <w:lang w:val="en-US"/>
        </w:rPr>
      </w:pPr>
      <w:r w:rsidRPr="00BD3859">
        <w:rPr>
          <w:rFonts w:eastAsia="SimSun"/>
          <w:color w:val="FF0000"/>
          <w:sz w:val="22"/>
          <w:szCs w:val="22"/>
          <w:lang w:val="en-US"/>
        </w:rPr>
        <w:t>&lt; Unchanged parts are omitted &gt;</w:t>
      </w:r>
    </w:p>
    <w:p w14:paraId="7D73D6A4" w14:textId="77777777" w:rsidR="00107A66" w:rsidRPr="00BD3859" w:rsidRDefault="00107A66" w:rsidP="00107A66">
      <w:pPr>
        <w:autoSpaceDE w:val="0"/>
        <w:autoSpaceDN w:val="0"/>
        <w:adjustRightInd w:val="0"/>
        <w:snapToGrid w:val="0"/>
        <w:spacing w:after="0" w:line="259" w:lineRule="auto"/>
        <w:jc w:val="center"/>
        <w:rPr>
          <w:rFonts w:eastAsia="SimSun"/>
          <w:sz w:val="22"/>
          <w:szCs w:val="22"/>
          <w:lang w:val="en-US"/>
        </w:rPr>
      </w:pPr>
    </w:p>
    <w:p w14:paraId="2172A184" w14:textId="77777777" w:rsidR="00107A66" w:rsidRPr="00EE027F" w:rsidRDefault="00107A66" w:rsidP="00107A66">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107A66" w:rsidRPr="00EE027F" w14:paraId="6A7670BC" w14:textId="77777777" w:rsidTr="00E358DB">
        <w:trPr>
          <w:cantSplit/>
          <w:jc w:val="center"/>
        </w:trPr>
        <w:tc>
          <w:tcPr>
            <w:tcW w:w="1344" w:type="dxa"/>
            <w:shd w:val="clear" w:color="auto" w:fill="E0E0E0"/>
            <w:vAlign w:val="center"/>
          </w:tcPr>
          <w:p w14:paraId="45AB0850" w14:textId="77777777" w:rsidR="00107A66" w:rsidRPr="00EE027F" w:rsidRDefault="00107A66" w:rsidP="00E358DB">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4D6ACA37" w14:textId="77777777" w:rsidR="00107A66" w:rsidRPr="00EE027F" w:rsidRDefault="00316447" w:rsidP="00E358DB">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107A66" w:rsidRPr="00EE027F">
              <w:rPr>
                <w:rFonts w:ascii="Arial" w:hAnsi="Arial" w:cs="Arial" w:hint="eastAsia"/>
                <w:b/>
                <w:sz w:val="18"/>
                <w:lang w:eastAsia="zh-CN"/>
              </w:rPr>
              <w:t xml:space="preserve"> </w:t>
            </w:r>
          </w:p>
        </w:tc>
        <w:tc>
          <w:tcPr>
            <w:tcW w:w="6435" w:type="dxa"/>
            <w:shd w:val="clear" w:color="auto" w:fill="E0E0E0"/>
            <w:vAlign w:val="center"/>
          </w:tcPr>
          <w:p w14:paraId="14DC8211" w14:textId="1FC176C4" w:rsidR="00107A66" w:rsidRPr="00EE027F" w:rsidRDefault="00107A66" w:rsidP="00107A66">
            <w:pPr>
              <w:keepNext/>
              <w:keepLines/>
              <w:spacing w:after="0"/>
              <w:jc w:val="center"/>
              <w:rPr>
                <w:rFonts w:ascii="Arial" w:hAnsi="Arial"/>
                <w:b/>
                <w:sz w:val="18"/>
                <w:lang w:val="en-US" w:eastAsia="zh-CN"/>
              </w:rPr>
            </w:pPr>
            <w:r w:rsidRPr="00EE027F">
              <w:rPr>
                <w:rFonts w:ascii="Arial" w:hAnsi="Arial" w:hint="eastAsia"/>
                <w:b/>
                <w:sz w:val="18"/>
                <w:lang w:val="en-US" w:eastAsia="zh-CN"/>
              </w:rPr>
              <w:t xml:space="preserve">Number of {serving cell, </w:t>
            </w:r>
            <w:r w:rsidRPr="00EE027F">
              <w:rPr>
                <w:rFonts w:ascii="Arial" w:hAnsi="Arial"/>
                <w:b/>
                <w:sz w:val="18"/>
                <w:lang w:eastAsia="zh-CN"/>
              </w:rPr>
              <w:t xml:space="preserve">PDCCH monitoring </w:t>
            </w:r>
            <w:r w:rsidRPr="00EE027F">
              <w:rPr>
                <w:rFonts w:ascii="Arial" w:hAnsi="Arial"/>
                <w:b/>
                <w:sz w:val="18"/>
                <w:lang w:val="en-US" w:eastAsia="zh-CN"/>
              </w:rPr>
              <w:t>occasion</w:t>
            </w:r>
            <w:r w:rsidRPr="00EE027F">
              <w:rPr>
                <w:rFonts w:ascii="Arial" w:hAnsi="Arial" w:hint="eastAsia"/>
                <w:b/>
                <w:sz w:val="18"/>
                <w:lang w:val="en-US" w:eastAsia="zh-CN"/>
              </w:rPr>
              <w:t xml:space="preserve">}-pair(s) in which </w:t>
            </w:r>
            <w:r w:rsidRPr="00EE027F">
              <w:rPr>
                <w:rFonts w:ascii="Arial" w:hAnsi="Arial"/>
                <w:b/>
                <w:sz w:val="18"/>
                <w:lang w:val="en-US"/>
              </w:rPr>
              <w:t>PDSCH transmission(</w:t>
            </w:r>
            <w:r w:rsidRPr="00EE027F">
              <w:rPr>
                <w:rFonts w:ascii="Arial" w:hAnsi="Arial" w:hint="eastAsia"/>
                <w:b/>
                <w:sz w:val="18"/>
                <w:lang w:val="en-US" w:eastAsia="zh-CN"/>
              </w:rPr>
              <w:t>s</w:t>
            </w:r>
            <w:r w:rsidRPr="00EE027F">
              <w:rPr>
                <w:rFonts w:ascii="Arial" w:hAnsi="Arial"/>
                <w:b/>
                <w:sz w:val="18"/>
                <w:lang w:val="en-US" w:eastAsia="zh-CN"/>
              </w:rPr>
              <w:t>)</w:t>
            </w:r>
            <w:r w:rsidRPr="00EE027F">
              <w:rPr>
                <w:rFonts w:ascii="Arial"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w:t>
            </w:r>
            <w:del w:id="13" w:author="Huawei" w:date="2021-05-26T11:39:00Z">
              <w:r w:rsidDel="00107A66">
                <w:rPr>
                  <w:rFonts w:ascii="Arial" w:hAnsi="Arial" w:cs="Arial" w:hint="eastAsia"/>
                  <w:b/>
                  <w:sz w:val="18"/>
                </w:rPr>
                <w:delText>or DCI format 1_1</w:delText>
              </w:r>
              <w:r w:rsidDel="00107A66">
                <w:rPr>
                  <w:rFonts w:ascii="Arial" w:hAnsi="Arial" w:cs="Arial" w:hint="eastAsia"/>
                  <w:b/>
                  <w:sz w:val="18"/>
                  <w:lang w:val="en-US" w:eastAsia="zh-CN"/>
                </w:rPr>
                <w:delText xml:space="preserve"> </w:delText>
              </w:r>
              <w:r w:rsidDel="00107A66">
                <w:rPr>
                  <w:rFonts w:ascii="Arial" w:hAnsi="Arial" w:cs="Arial" w:hint="eastAsia"/>
                  <w:b/>
                  <w:sz w:val="18"/>
                </w:rPr>
                <w:delText xml:space="preserve">indicating SCell dormancy </w:delText>
              </w:r>
            </w:del>
            <w:r w:rsidRPr="00EE027F">
              <w:rPr>
                <w:rFonts w:ascii="Arial" w:hAnsi="Arial" w:cs="Arial" w:hint="eastAsia"/>
                <w:b/>
                <w:sz w:val="18"/>
                <w:lang w:eastAsia="zh-CN"/>
              </w:rPr>
              <w:t>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107A66" w:rsidRPr="00EE027F" w14:paraId="519BB420" w14:textId="77777777" w:rsidTr="00E358DB">
        <w:trPr>
          <w:cantSplit/>
          <w:jc w:val="center"/>
        </w:trPr>
        <w:tc>
          <w:tcPr>
            <w:tcW w:w="1344" w:type="dxa"/>
            <w:vAlign w:val="center"/>
          </w:tcPr>
          <w:p w14:paraId="5CCFBCBA" w14:textId="77777777" w:rsidR="00107A66" w:rsidRPr="00EE027F" w:rsidRDefault="00107A66" w:rsidP="00E358DB">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28882302" w14:textId="77777777" w:rsidR="00107A66" w:rsidRPr="00EE027F" w:rsidRDefault="00107A66" w:rsidP="00E358DB">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09B3CBBC" w14:textId="77777777" w:rsidR="00107A66" w:rsidRPr="0044390C" w:rsidRDefault="00316447" w:rsidP="00E358DB">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107A66" w:rsidRPr="00EE027F" w14:paraId="0A125C83" w14:textId="77777777" w:rsidTr="00E358DB">
        <w:trPr>
          <w:cantSplit/>
          <w:jc w:val="center"/>
        </w:trPr>
        <w:tc>
          <w:tcPr>
            <w:tcW w:w="1344" w:type="dxa"/>
            <w:vAlign w:val="center"/>
          </w:tcPr>
          <w:p w14:paraId="5D5A1EBE" w14:textId="77777777" w:rsidR="00107A66" w:rsidRPr="00EE027F" w:rsidRDefault="00107A66" w:rsidP="00E358DB">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655A472C" w14:textId="77777777" w:rsidR="00107A66" w:rsidRPr="00EE027F" w:rsidRDefault="00107A66" w:rsidP="00E358DB">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53694F41" w14:textId="77777777" w:rsidR="00107A66" w:rsidRPr="0044390C" w:rsidRDefault="00316447" w:rsidP="00E358DB">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08A39620" w14:textId="79CEB7DB" w:rsidR="00274763" w:rsidRPr="00107A66" w:rsidRDefault="00274763" w:rsidP="00BD3859">
      <w:pPr>
        <w:keepNext/>
        <w:keepLines/>
        <w:spacing w:before="120"/>
        <w:ind w:left="1134" w:hanging="1134"/>
        <w:outlineLvl w:val="2"/>
        <w:rPr>
          <w:color w:val="000000" w:themeColor="text1"/>
          <w:lang w:eastAsia="zh-CN"/>
        </w:rPr>
      </w:pPr>
    </w:p>
    <w:sectPr w:rsidR="00274763" w:rsidRPr="00107A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043A2" w14:textId="77777777" w:rsidR="00316447" w:rsidRDefault="00316447">
      <w:r>
        <w:separator/>
      </w:r>
    </w:p>
  </w:endnote>
  <w:endnote w:type="continuationSeparator" w:id="0">
    <w:p w14:paraId="48B221F9" w14:textId="77777777" w:rsidR="00316447" w:rsidRDefault="0031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97330" w14:textId="77777777" w:rsidR="00316447" w:rsidRDefault="00316447">
      <w:r>
        <w:separator/>
      </w:r>
    </w:p>
  </w:footnote>
  <w:footnote w:type="continuationSeparator" w:id="0">
    <w:p w14:paraId="0DF2C6B6" w14:textId="77777777" w:rsidR="00316447" w:rsidRDefault="00316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CF5E" w14:textId="77777777" w:rsidR="00722D66" w:rsidRDefault="00722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30539"/>
    <w:rsid w:val="000339C4"/>
    <w:rsid w:val="00046F53"/>
    <w:rsid w:val="00053344"/>
    <w:rsid w:val="00055CB4"/>
    <w:rsid w:val="000627C9"/>
    <w:rsid w:val="00067344"/>
    <w:rsid w:val="00067A06"/>
    <w:rsid w:val="00071FDD"/>
    <w:rsid w:val="00072F07"/>
    <w:rsid w:val="000965C1"/>
    <w:rsid w:val="000A5106"/>
    <w:rsid w:val="000A5FF6"/>
    <w:rsid w:val="000A6394"/>
    <w:rsid w:val="000B05E6"/>
    <w:rsid w:val="000B5693"/>
    <w:rsid w:val="000B7FED"/>
    <w:rsid w:val="000C038A"/>
    <w:rsid w:val="000C6598"/>
    <w:rsid w:val="000F23D9"/>
    <w:rsid w:val="00103647"/>
    <w:rsid w:val="00107A66"/>
    <w:rsid w:val="0012434A"/>
    <w:rsid w:val="00127E81"/>
    <w:rsid w:val="001301DD"/>
    <w:rsid w:val="00133998"/>
    <w:rsid w:val="00143B2E"/>
    <w:rsid w:val="00145D43"/>
    <w:rsid w:val="0015093F"/>
    <w:rsid w:val="00152C87"/>
    <w:rsid w:val="00153425"/>
    <w:rsid w:val="00156AD3"/>
    <w:rsid w:val="00156CCF"/>
    <w:rsid w:val="0016583D"/>
    <w:rsid w:val="00172A3B"/>
    <w:rsid w:val="00174935"/>
    <w:rsid w:val="00177055"/>
    <w:rsid w:val="00177E28"/>
    <w:rsid w:val="00181AAA"/>
    <w:rsid w:val="00185FB1"/>
    <w:rsid w:val="00191856"/>
    <w:rsid w:val="00192C46"/>
    <w:rsid w:val="001978DF"/>
    <w:rsid w:val="001A08B3"/>
    <w:rsid w:val="001A7B60"/>
    <w:rsid w:val="001B21C4"/>
    <w:rsid w:val="001B52F0"/>
    <w:rsid w:val="001B7A65"/>
    <w:rsid w:val="001D2D16"/>
    <w:rsid w:val="001D41FA"/>
    <w:rsid w:val="001E41F3"/>
    <w:rsid w:val="001F4CA8"/>
    <w:rsid w:val="001F7538"/>
    <w:rsid w:val="00205993"/>
    <w:rsid w:val="002177E4"/>
    <w:rsid w:val="00226309"/>
    <w:rsid w:val="00227CF1"/>
    <w:rsid w:val="00230686"/>
    <w:rsid w:val="00237C00"/>
    <w:rsid w:val="0024154A"/>
    <w:rsid w:val="00243E37"/>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2BB3"/>
    <w:rsid w:val="002A3718"/>
    <w:rsid w:val="002B5741"/>
    <w:rsid w:val="002B782D"/>
    <w:rsid w:val="002B7B6F"/>
    <w:rsid w:val="002C2B6C"/>
    <w:rsid w:val="002F1399"/>
    <w:rsid w:val="002F4F0B"/>
    <w:rsid w:val="002F53B2"/>
    <w:rsid w:val="002F6829"/>
    <w:rsid w:val="00305409"/>
    <w:rsid w:val="00316447"/>
    <w:rsid w:val="00317018"/>
    <w:rsid w:val="00317662"/>
    <w:rsid w:val="00345373"/>
    <w:rsid w:val="0035108F"/>
    <w:rsid w:val="003565EC"/>
    <w:rsid w:val="0036054B"/>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2BFA"/>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0227"/>
    <w:rsid w:val="004207C7"/>
    <w:rsid w:val="00422D17"/>
    <w:rsid w:val="00423D0E"/>
    <w:rsid w:val="004242F1"/>
    <w:rsid w:val="00434567"/>
    <w:rsid w:val="004345BA"/>
    <w:rsid w:val="004459EE"/>
    <w:rsid w:val="004625E1"/>
    <w:rsid w:val="00463C65"/>
    <w:rsid w:val="00465807"/>
    <w:rsid w:val="00465E06"/>
    <w:rsid w:val="004778A9"/>
    <w:rsid w:val="004832CE"/>
    <w:rsid w:val="00485E43"/>
    <w:rsid w:val="004B045B"/>
    <w:rsid w:val="004B75B7"/>
    <w:rsid w:val="004B795A"/>
    <w:rsid w:val="004C477E"/>
    <w:rsid w:val="004D1F1D"/>
    <w:rsid w:val="004D5368"/>
    <w:rsid w:val="004E147B"/>
    <w:rsid w:val="004F29F3"/>
    <w:rsid w:val="004F391B"/>
    <w:rsid w:val="004F4B90"/>
    <w:rsid w:val="005048BA"/>
    <w:rsid w:val="0051580D"/>
    <w:rsid w:val="00524422"/>
    <w:rsid w:val="0053719D"/>
    <w:rsid w:val="00541A1A"/>
    <w:rsid w:val="00546518"/>
    <w:rsid w:val="00546579"/>
    <w:rsid w:val="00547111"/>
    <w:rsid w:val="005478E6"/>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E2C44"/>
    <w:rsid w:val="005E4861"/>
    <w:rsid w:val="005E5744"/>
    <w:rsid w:val="005E7964"/>
    <w:rsid w:val="005F759D"/>
    <w:rsid w:val="005F75D4"/>
    <w:rsid w:val="0060351D"/>
    <w:rsid w:val="00604EED"/>
    <w:rsid w:val="00613269"/>
    <w:rsid w:val="00621188"/>
    <w:rsid w:val="006257ED"/>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148F"/>
    <w:rsid w:val="006F2520"/>
    <w:rsid w:val="006F7008"/>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554B"/>
    <w:rsid w:val="007D6A07"/>
    <w:rsid w:val="007E1A45"/>
    <w:rsid w:val="007F222C"/>
    <w:rsid w:val="007F4162"/>
    <w:rsid w:val="007F7259"/>
    <w:rsid w:val="008040A8"/>
    <w:rsid w:val="00810AD0"/>
    <w:rsid w:val="0081396F"/>
    <w:rsid w:val="00815C47"/>
    <w:rsid w:val="00820C8D"/>
    <w:rsid w:val="0082636B"/>
    <w:rsid w:val="008279FA"/>
    <w:rsid w:val="00827F28"/>
    <w:rsid w:val="0083295D"/>
    <w:rsid w:val="008333A8"/>
    <w:rsid w:val="00835468"/>
    <w:rsid w:val="00856B2F"/>
    <w:rsid w:val="00857093"/>
    <w:rsid w:val="008626E7"/>
    <w:rsid w:val="008655F4"/>
    <w:rsid w:val="008703F1"/>
    <w:rsid w:val="00870EE7"/>
    <w:rsid w:val="00885E83"/>
    <w:rsid w:val="008863B9"/>
    <w:rsid w:val="00892C90"/>
    <w:rsid w:val="0089459C"/>
    <w:rsid w:val="00897833"/>
    <w:rsid w:val="008A3BF4"/>
    <w:rsid w:val="008A45A6"/>
    <w:rsid w:val="008A4ED3"/>
    <w:rsid w:val="008B28B7"/>
    <w:rsid w:val="008B31EF"/>
    <w:rsid w:val="008C0EA6"/>
    <w:rsid w:val="008C0EEF"/>
    <w:rsid w:val="008C2657"/>
    <w:rsid w:val="008C4726"/>
    <w:rsid w:val="008D4635"/>
    <w:rsid w:val="008D66F3"/>
    <w:rsid w:val="008E051B"/>
    <w:rsid w:val="008F015C"/>
    <w:rsid w:val="008F0958"/>
    <w:rsid w:val="008F686C"/>
    <w:rsid w:val="00905F5F"/>
    <w:rsid w:val="00906CA7"/>
    <w:rsid w:val="00912DAE"/>
    <w:rsid w:val="009148DE"/>
    <w:rsid w:val="00914D56"/>
    <w:rsid w:val="00915E43"/>
    <w:rsid w:val="00917DC3"/>
    <w:rsid w:val="00922BAD"/>
    <w:rsid w:val="00930502"/>
    <w:rsid w:val="009328F2"/>
    <w:rsid w:val="00933DDF"/>
    <w:rsid w:val="00936C0C"/>
    <w:rsid w:val="00941E30"/>
    <w:rsid w:val="00941FA9"/>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728E"/>
    <w:rsid w:val="00A7671C"/>
    <w:rsid w:val="00A842A2"/>
    <w:rsid w:val="00A86F48"/>
    <w:rsid w:val="00A9134D"/>
    <w:rsid w:val="00A94D1F"/>
    <w:rsid w:val="00A96AC5"/>
    <w:rsid w:val="00A97576"/>
    <w:rsid w:val="00AA2CBC"/>
    <w:rsid w:val="00AA4ECF"/>
    <w:rsid w:val="00AC10A8"/>
    <w:rsid w:val="00AC174B"/>
    <w:rsid w:val="00AC5820"/>
    <w:rsid w:val="00AC6567"/>
    <w:rsid w:val="00AD1CD8"/>
    <w:rsid w:val="00AD7100"/>
    <w:rsid w:val="00AD7575"/>
    <w:rsid w:val="00AD7C49"/>
    <w:rsid w:val="00B032F2"/>
    <w:rsid w:val="00B03CD3"/>
    <w:rsid w:val="00B258BB"/>
    <w:rsid w:val="00B27D32"/>
    <w:rsid w:val="00B42A1B"/>
    <w:rsid w:val="00B53C74"/>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C5026"/>
    <w:rsid w:val="00CC68D0"/>
    <w:rsid w:val="00CD068C"/>
    <w:rsid w:val="00CD1C0F"/>
    <w:rsid w:val="00CD7C37"/>
    <w:rsid w:val="00CE1695"/>
    <w:rsid w:val="00CE3716"/>
    <w:rsid w:val="00CE5B87"/>
    <w:rsid w:val="00CE7D0A"/>
    <w:rsid w:val="00CF67FE"/>
    <w:rsid w:val="00D02222"/>
    <w:rsid w:val="00D03F9A"/>
    <w:rsid w:val="00D06D51"/>
    <w:rsid w:val="00D06F4A"/>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3627"/>
    <w:rsid w:val="00EE7D7C"/>
    <w:rsid w:val="00EF1C91"/>
    <w:rsid w:val="00EF2897"/>
    <w:rsid w:val="00EF3DF1"/>
    <w:rsid w:val="00F040C6"/>
    <w:rsid w:val="00F17D4A"/>
    <w:rsid w:val="00F22963"/>
    <w:rsid w:val="00F25D98"/>
    <w:rsid w:val="00F300FB"/>
    <w:rsid w:val="00F34A8F"/>
    <w:rsid w:val="00F41BCE"/>
    <w:rsid w:val="00F44783"/>
    <w:rsid w:val="00F503C2"/>
    <w:rsid w:val="00F527EB"/>
    <w:rsid w:val="00F6450D"/>
    <w:rsid w:val="00F71B8D"/>
    <w:rsid w:val="00F72C05"/>
    <w:rsid w:val="00F75EF4"/>
    <w:rsid w:val="00F900FA"/>
    <w:rsid w:val="00FA0E44"/>
    <w:rsid w:val="00FA2FE3"/>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BD512-26A0-4A43-8C38-81DAB909F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342</Words>
  <Characters>1950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7</cp:revision>
  <cp:lastPrinted>1900-01-01T00:00:00Z</cp:lastPrinted>
  <dcterms:created xsi:type="dcterms:W3CDTF">2021-05-28T08:28:00Z</dcterms:created>
  <dcterms:modified xsi:type="dcterms:W3CDTF">2021-06-07T09:41:00Z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(3)73jRja/VE86ew9BskfDRLA1dF9SaWzLSRAuU4AU50QpyjSyTnxRt3lzxle4PlS5lOBIOjdjz
VCy8jzODVFDp+WpbefbeSnYh9RYlXHwOEI8tLVU1MFsnSUTohTDzvWS88yCzvfBOLftOb7Db
s7qdGYPhqe/kHonQru+3rZEDji0gmBJ5K2LlI2NuDnXgxXJPZBZpvdN01QuO9lFsIXeJDHlL
MNerLlV5blT1Jldd7P</vt:lpwstr>
  </property>
  <property fmtid="{D5CDD505-2E9C-101B-9397-08002B2CF9AE}" pid="22" name="_2015_ms_pID_7253431">
    <vt:lpwstr>NYvP8rojLrDwadXzRRhI/5SNDF/h2EurBIawQ1av1B92wstTQCeGD6
DPeQsWMCQUPMQchC0lG40j+LakD2Nq7E2vTMI7OKtC5FcBeTQjaFm5huB7QMupBxNmusQ/Kd
/74OZBubKoXodf3ueqO5ueYIssojRskZZI4GwiBrIGEPv+TWAFwuCbuU4iGkQToq21sxv6AT
TIH94AQ6fW0riWpn3ypqCSAQxwURwEQ3VRPM</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1622199680</vt:lpwstr>
  </property>
</Properties>
</file>